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D5AB93" w14:textId="5B19FE1F" w:rsidR="001E41F3" w:rsidRPr="000A3CDE" w:rsidRDefault="001E41F3" w:rsidP="00D86446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r>
        <w:rPr>
          <w:b/>
          <w:noProof/>
          <w:sz w:val="24"/>
        </w:rPr>
        <w:t>3GPP TSG-</w:t>
      </w:r>
      <w:r w:rsidR="00966B54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465AF">
        <w:rPr>
          <w:b/>
          <w:noProof/>
          <w:sz w:val="24"/>
        </w:rPr>
        <w:t>125-e</w:t>
      </w:r>
      <w:r>
        <w:rPr>
          <w:b/>
          <w:i/>
          <w:noProof/>
          <w:sz w:val="28"/>
        </w:rPr>
        <w:tab/>
      </w:r>
      <w:r w:rsidR="00620C28" w:rsidRPr="00620C28">
        <w:rPr>
          <w:b/>
          <w:noProof/>
          <w:sz w:val="24"/>
        </w:rPr>
        <w:t>C1-2</w:t>
      </w:r>
      <w:r w:rsidR="00F03E25">
        <w:rPr>
          <w:b/>
          <w:noProof/>
          <w:sz w:val="24"/>
        </w:rPr>
        <w:t>05012</w:t>
      </w:r>
    </w:p>
    <w:p w14:paraId="1302242C" w14:textId="0DD05006" w:rsidR="00BA407A" w:rsidRDefault="00BA407A" w:rsidP="00BA407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5A5A83">
        <w:rPr>
          <w:b/>
          <w:noProof/>
          <w:sz w:val="24"/>
        </w:rPr>
        <w:t>20</w:t>
      </w:r>
      <w:r>
        <w:rPr>
          <w:b/>
          <w:noProof/>
          <w:sz w:val="24"/>
        </w:rPr>
        <w:t>-</w:t>
      </w:r>
      <w:r w:rsidR="005A5A83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 </w:t>
      </w:r>
      <w:r w:rsidR="005A5A83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EAC39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466D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82AD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E3E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C2FF0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3726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C4BC0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BE759A" w14:textId="77777777" w:rsidR="001E41F3" w:rsidRDefault="001E41F3" w:rsidP="00D86446">
            <w:pPr>
              <w:pStyle w:val="CRCoverPage"/>
              <w:spacing w:after="0"/>
              <w:jc w:val="right"/>
              <w:outlineLvl w:val="0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B2686B" w14:textId="1B8C579B" w:rsidR="001E41F3" w:rsidRPr="00410371" w:rsidRDefault="00D86446" w:rsidP="00D86446">
            <w:pPr>
              <w:pStyle w:val="CRCoverPage"/>
              <w:spacing w:after="0"/>
              <w:jc w:val="center"/>
              <w:outlineLvl w:val="0"/>
              <w:rPr>
                <w:b/>
                <w:noProof/>
                <w:sz w:val="28"/>
              </w:rPr>
            </w:pPr>
            <w:r w:rsidRPr="00D86446">
              <w:rPr>
                <w:b/>
                <w:noProof/>
                <w:sz w:val="28"/>
              </w:rPr>
              <w:t>24.5</w:t>
            </w:r>
            <w:r w:rsidR="005D1720">
              <w:rPr>
                <w:b/>
                <w:noProof/>
                <w:sz w:val="28"/>
              </w:rPr>
              <w:t>87</w:t>
            </w:r>
          </w:p>
        </w:tc>
        <w:tc>
          <w:tcPr>
            <w:tcW w:w="709" w:type="dxa"/>
          </w:tcPr>
          <w:p w14:paraId="315C91AF" w14:textId="77777777" w:rsidR="001E41F3" w:rsidRDefault="001E41F3" w:rsidP="00D86446">
            <w:pPr>
              <w:pStyle w:val="CRCoverPage"/>
              <w:spacing w:after="0"/>
              <w:jc w:val="center"/>
              <w:outlineLvl w:val="0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4DC4FC" w14:textId="7D503A3F" w:rsidR="001E41F3" w:rsidRPr="00F97B19" w:rsidRDefault="00F03E25" w:rsidP="00D86446">
            <w:pPr>
              <w:pStyle w:val="CRCoverPage"/>
              <w:spacing w:after="0"/>
              <w:outlineLvl w:val="0"/>
              <w:rPr>
                <w:noProof/>
              </w:rPr>
            </w:pPr>
            <w:r>
              <w:rPr>
                <w:noProof/>
              </w:rPr>
              <w:t>0104</w:t>
            </w:r>
          </w:p>
        </w:tc>
        <w:tc>
          <w:tcPr>
            <w:tcW w:w="709" w:type="dxa"/>
          </w:tcPr>
          <w:p w14:paraId="0D8ACC4B" w14:textId="77777777" w:rsidR="001E41F3" w:rsidRDefault="001E41F3" w:rsidP="00D86446">
            <w:pPr>
              <w:pStyle w:val="CRCoverPage"/>
              <w:tabs>
                <w:tab w:val="right" w:pos="625"/>
              </w:tabs>
              <w:spacing w:after="0"/>
              <w:jc w:val="center"/>
              <w:outlineLvl w:val="0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CC1D6F" w14:textId="64EF6794" w:rsidR="001E41F3" w:rsidRPr="00410371" w:rsidRDefault="00D86446" w:rsidP="00D86446">
            <w:pPr>
              <w:pStyle w:val="CRCoverPage"/>
              <w:spacing w:after="0"/>
              <w:jc w:val="center"/>
              <w:outlineLvl w:val="0"/>
              <w:rPr>
                <w:b/>
                <w:noProof/>
              </w:rPr>
            </w:pPr>
            <w:r w:rsidRPr="00D8644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191EA0A" w14:textId="77777777" w:rsidR="001E41F3" w:rsidRDefault="001E41F3" w:rsidP="00D86446">
            <w:pPr>
              <w:pStyle w:val="CRCoverPage"/>
              <w:tabs>
                <w:tab w:val="right" w:pos="1825"/>
              </w:tabs>
              <w:spacing w:after="0"/>
              <w:jc w:val="center"/>
              <w:outlineLvl w:val="0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CC5CBE" w14:textId="1592626C" w:rsidR="001E41F3" w:rsidRPr="00410371" w:rsidRDefault="00F97B19" w:rsidP="00D86446">
            <w:pPr>
              <w:pStyle w:val="CRCoverPage"/>
              <w:spacing w:after="0"/>
              <w:jc w:val="center"/>
              <w:outlineLvl w:val="0"/>
              <w:rPr>
                <w:noProof/>
                <w:sz w:val="28"/>
              </w:rPr>
            </w:pPr>
            <w:r w:rsidRPr="00F97B19">
              <w:rPr>
                <w:b/>
                <w:noProof/>
                <w:sz w:val="28"/>
                <w:szCs w:val="28"/>
              </w:rPr>
              <w:t>16.</w:t>
            </w:r>
            <w:r w:rsidR="005D1720">
              <w:rPr>
                <w:b/>
                <w:noProof/>
                <w:sz w:val="28"/>
                <w:szCs w:val="28"/>
              </w:rPr>
              <w:t>1</w:t>
            </w:r>
            <w:r w:rsidRPr="00F97B19">
              <w:rPr>
                <w:b/>
                <w:noProof/>
                <w:sz w:val="28"/>
                <w:szCs w:val="28"/>
              </w:rPr>
              <w:t>.</w:t>
            </w:r>
            <w:r w:rsidR="00B24393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0EE06E" w14:textId="77777777" w:rsidR="001E41F3" w:rsidRDefault="001E41F3" w:rsidP="00D86446">
            <w:pPr>
              <w:pStyle w:val="CRCoverPage"/>
              <w:spacing w:after="0"/>
              <w:outlineLvl w:val="0"/>
              <w:rPr>
                <w:noProof/>
              </w:rPr>
            </w:pPr>
          </w:p>
        </w:tc>
      </w:tr>
      <w:tr w:rsidR="001E41F3" w14:paraId="694CB8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DE0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F0AA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4EC53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C72BE7" w14:textId="77777777" w:rsidTr="00547111">
        <w:tc>
          <w:tcPr>
            <w:tcW w:w="9641" w:type="dxa"/>
            <w:gridSpan w:val="9"/>
          </w:tcPr>
          <w:p w14:paraId="6ABA2F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EBEB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D2BD0A" w14:textId="77777777" w:rsidTr="00A7671C">
        <w:tc>
          <w:tcPr>
            <w:tcW w:w="2835" w:type="dxa"/>
          </w:tcPr>
          <w:p w14:paraId="17A8ED6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A8E8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F8E7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150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3630E" w14:textId="04CBE4FF" w:rsidR="00F25D98" w:rsidRDefault="00595614" w:rsidP="00595614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FC07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B0C826" w14:textId="0A881A4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FB35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22E9A" w14:textId="3DE49DA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AADC1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600ADC" w14:textId="77777777" w:rsidTr="00547111">
        <w:tc>
          <w:tcPr>
            <w:tcW w:w="9640" w:type="dxa"/>
            <w:gridSpan w:val="11"/>
          </w:tcPr>
          <w:p w14:paraId="7ECAEF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7CB4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8D68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4256E" w14:textId="26EEB98C" w:rsidR="001E41F3" w:rsidRDefault="005D1720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13AD7">
              <w:t xml:space="preserve">larification on privacy timer running </w:t>
            </w:r>
          </w:p>
        </w:tc>
      </w:tr>
      <w:tr w:rsidR="001E41F3" w14:paraId="325914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197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81B7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95DD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852E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55D33E" w14:textId="2584D32E" w:rsidR="001E41F3" w:rsidRDefault="007554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Qualcomm Incorporated</w:t>
            </w:r>
          </w:p>
        </w:tc>
      </w:tr>
      <w:tr w:rsidR="001E41F3" w14:paraId="01DAD6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53A1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7133BE" w14:textId="5F691D80" w:rsidR="001E41F3" w:rsidRDefault="001D78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35B17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664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4A91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FC88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958B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096F27" w14:textId="1A865224" w:rsidR="001E41F3" w:rsidRDefault="00B47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43FA065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D2AD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46677A" w14:textId="162B9EB2" w:rsidR="001E41F3" w:rsidRPr="00AC5962" w:rsidRDefault="00AC5962" w:rsidP="00AC5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2020-0</w:t>
            </w:r>
            <w:r w:rsidR="00462860">
              <w:rPr>
                <w:lang w:val="fr-FR"/>
              </w:rPr>
              <w:t>7-24</w:t>
            </w:r>
          </w:p>
        </w:tc>
      </w:tr>
      <w:tr w:rsidR="001E41F3" w14:paraId="79B9B4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0557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0CC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D188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5ED4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1BDB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B650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48B9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52DD8" w14:textId="70A736CF" w:rsidR="001E41F3" w:rsidRDefault="000115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EC95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7AE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5EE31B" w14:textId="236C62DF" w:rsidR="001E41F3" w:rsidRDefault="009421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AEBE83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A00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7F2CF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CD1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2FF58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0E6A22F" w14:textId="77777777" w:rsidTr="00547111">
        <w:tc>
          <w:tcPr>
            <w:tcW w:w="1843" w:type="dxa"/>
          </w:tcPr>
          <w:p w14:paraId="373805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1A8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C726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E897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A1AF6" w14:textId="70949D15" w:rsidR="00E94971" w:rsidRDefault="00CE3985" w:rsidP="00E949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When the privacy timer expires, t</w:t>
            </w:r>
            <w:r w:rsidR="00580C9E">
              <w:rPr>
                <w:noProof/>
              </w:rPr>
              <w:t xml:space="preserve">he initiating UE triggers </w:t>
            </w:r>
            <w:r w:rsidR="00C819E8">
              <w:rPr>
                <w:noProof/>
              </w:rPr>
              <w:t xml:space="preserve">the </w:t>
            </w:r>
            <w:r w:rsidR="00580C9E">
              <w:rPr>
                <w:noProof/>
              </w:rPr>
              <w:t>PC5 unicast link identifier update</w:t>
            </w:r>
            <w:r w:rsidR="00C819E8">
              <w:rPr>
                <w:noProof/>
              </w:rPr>
              <w:t xml:space="preserve"> procedure</w:t>
            </w:r>
            <w:r w:rsidR="00700025">
              <w:rPr>
                <w:noProof/>
              </w:rPr>
              <w:t>. The initiating UE needs to reset the timer after completion of the PC5 unicast link identifier update procedure.</w:t>
            </w:r>
          </w:p>
          <w:p w14:paraId="6B61E1A0" w14:textId="3E61256D" w:rsidR="00580C9E" w:rsidRDefault="00580C9E" w:rsidP="00E949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="00EF7219">
              <w:rPr>
                <w:noProof/>
              </w:rPr>
              <w:t xml:space="preserve">the </w:t>
            </w:r>
            <w:r>
              <w:rPr>
                <w:noProof/>
              </w:rPr>
              <w:t>target UE</w:t>
            </w:r>
            <w:r w:rsidR="00700025">
              <w:rPr>
                <w:noProof/>
              </w:rPr>
              <w:t xml:space="preserve"> decides to change its Layer-2 ID </w:t>
            </w:r>
            <w:r w:rsidR="00647FCC">
              <w:rPr>
                <w:noProof/>
              </w:rPr>
              <w:t>during</w:t>
            </w:r>
            <w:r w:rsidR="007E7530">
              <w:rPr>
                <w:noProof/>
              </w:rPr>
              <w:t xml:space="preserve"> the PC5 unicast link identifier update </w:t>
            </w:r>
            <w:r w:rsidR="00647FCC">
              <w:rPr>
                <w:noProof/>
              </w:rPr>
              <w:t>procedure</w:t>
            </w:r>
            <w:r w:rsidR="007E7530">
              <w:rPr>
                <w:noProof/>
              </w:rPr>
              <w:t xml:space="preserve">, the target UE </w:t>
            </w:r>
            <w:r w:rsidR="00EF7219">
              <w:rPr>
                <w:noProof/>
              </w:rPr>
              <w:t xml:space="preserve">also </w:t>
            </w:r>
            <w:r w:rsidR="007E7530">
              <w:rPr>
                <w:noProof/>
              </w:rPr>
              <w:t xml:space="preserve">needs to reset the privacy timer </w:t>
            </w:r>
            <w:r w:rsidR="00647FCC">
              <w:rPr>
                <w:noProof/>
              </w:rPr>
              <w:t xml:space="preserve">after completion of the PC5 unicast link identifier update procedure. </w:t>
            </w:r>
            <w:r w:rsidR="00DD4150">
              <w:rPr>
                <w:noProof/>
              </w:rPr>
              <w:t xml:space="preserve">If the target UE does not reset the privacy timer, </w:t>
            </w:r>
            <w:r w:rsidR="00AA7541">
              <w:rPr>
                <w:noProof/>
              </w:rPr>
              <w:t xml:space="preserve">the </w:t>
            </w:r>
            <w:r w:rsidR="00DD4150">
              <w:rPr>
                <w:noProof/>
              </w:rPr>
              <w:t xml:space="preserve">PC5 unicast link identifier update procedure can occur </w:t>
            </w:r>
            <w:r w:rsidR="00E23263">
              <w:rPr>
                <w:noProof/>
              </w:rPr>
              <w:t xml:space="preserve">when the privacy timer of </w:t>
            </w:r>
            <w:r w:rsidR="00EF7219">
              <w:rPr>
                <w:noProof/>
              </w:rPr>
              <w:t xml:space="preserve">the </w:t>
            </w:r>
            <w:r w:rsidR="00E23263">
              <w:rPr>
                <w:noProof/>
              </w:rPr>
              <w:t>target UE expire</w:t>
            </w:r>
            <w:r w:rsidR="00304479">
              <w:rPr>
                <w:noProof/>
              </w:rPr>
              <w:t>s</w:t>
            </w:r>
            <w:r w:rsidR="00E23263">
              <w:rPr>
                <w:noProof/>
              </w:rPr>
              <w:t xml:space="preserve">, which make </w:t>
            </w:r>
            <w:r w:rsidR="003A4C51">
              <w:rPr>
                <w:noProof/>
              </w:rPr>
              <w:t xml:space="preserve">the </w:t>
            </w:r>
            <w:r w:rsidR="00610880">
              <w:rPr>
                <w:noProof/>
              </w:rPr>
              <w:t xml:space="preserve">procedure </w:t>
            </w:r>
            <w:r w:rsidR="00E23263">
              <w:rPr>
                <w:noProof/>
              </w:rPr>
              <w:t>unnecessari</w:t>
            </w:r>
            <w:r w:rsidR="003A4C51">
              <w:rPr>
                <w:noProof/>
              </w:rPr>
              <w:t>ly frequent</w:t>
            </w:r>
            <w:r w:rsidR="00DD4150">
              <w:rPr>
                <w:noProof/>
              </w:rPr>
              <w:t>.</w:t>
            </w:r>
          </w:p>
          <w:p w14:paraId="57F7AD7B" w14:textId="5E2849CC" w:rsidR="008A4616" w:rsidRDefault="008A4616" w:rsidP="007554A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9181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271A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8C16E" w14:textId="77777777" w:rsidR="001E41F3" w:rsidRPr="00610880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7FCCB9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E7A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BE5772" w14:textId="1DCC095B" w:rsidR="008A4616" w:rsidRDefault="00610880" w:rsidP="004B2E2D">
            <w:pPr>
              <w:pStyle w:val="CRCoverPage"/>
              <w:spacing w:after="0"/>
              <w:rPr>
                <w:rFonts w:eastAsia="Malgun Gothic" w:cs="Arial"/>
                <w:noProof/>
                <w:lang w:eastAsia="ko-KR"/>
              </w:rPr>
            </w:pPr>
            <w:r w:rsidRPr="00610880">
              <w:rPr>
                <w:rFonts w:eastAsia="Malgun Gothic" w:cs="Arial"/>
                <w:noProof/>
                <w:lang w:eastAsia="ko-KR"/>
              </w:rPr>
              <w:t xml:space="preserve">The initiating UE </w:t>
            </w:r>
            <w:r w:rsidR="002C7694">
              <w:rPr>
                <w:rFonts w:eastAsia="Malgun Gothic" w:cs="Arial"/>
                <w:noProof/>
                <w:lang w:eastAsia="ko-KR"/>
              </w:rPr>
              <w:t xml:space="preserve">shall reset the privacy timer after sending </w:t>
            </w:r>
            <w:r w:rsidR="00304479">
              <w:rPr>
                <w:rFonts w:eastAsia="Malgun Gothic" w:cs="Arial"/>
                <w:noProof/>
                <w:lang w:eastAsia="ko-KR"/>
              </w:rPr>
              <w:t xml:space="preserve">the </w:t>
            </w:r>
            <w:r w:rsidR="002C7694" w:rsidRPr="002C7694">
              <w:rPr>
                <w:rFonts w:eastAsia="Malgun Gothic" w:cs="Arial"/>
                <w:noProof/>
                <w:lang w:eastAsia="ko-KR"/>
              </w:rPr>
              <w:t>DIRECT LINK IDENTIFIER UPDATE ACK</w:t>
            </w:r>
            <w:r w:rsidR="00304479">
              <w:rPr>
                <w:rFonts w:eastAsia="Malgun Gothic" w:cs="Arial"/>
                <w:noProof/>
                <w:lang w:eastAsia="ko-KR"/>
              </w:rPr>
              <w:t xml:space="preserve"> message</w:t>
            </w:r>
            <w:r w:rsidR="002C7694">
              <w:rPr>
                <w:rFonts w:eastAsia="Malgun Gothic" w:cs="Arial"/>
                <w:noProof/>
                <w:lang w:eastAsia="ko-KR"/>
              </w:rPr>
              <w:t>.</w:t>
            </w:r>
          </w:p>
          <w:p w14:paraId="445EB183" w14:textId="6FBF0DC5" w:rsidR="002C7694" w:rsidRPr="00610880" w:rsidRDefault="002C7694" w:rsidP="004B2E2D">
            <w:pPr>
              <w:pStyle w:val="CRCoverPage"/>
              <w:spacing w:after="0"/>
              <w:rPr>
                <w:rFonts w:cs="Arial"/>
                <w:noProof/>
                <w:lang w:eastAsia="ko-KR"/>
              </w:rPr>
            </w:pPr>
            <w:r>
              <w:rPr>
                <w:rFonts w:eastAsia="Malgun Gothic" w:cs="Arial"/>
                <w:noProof/>
                <w:lang w:eastAsia="ko-KR"/>
              </w:rPr>
              <w:t xml:space="preserve">If the target UE has changed its layer-2 ID in the </w:t>
            </w:r>
            <w:r w:rsidR="00372E8D">
              <w:rPr>
                <w:rFonts w:eastAsia="Malgun Gothic" w:cs="Arial"/>
                <w:noProof/>
                <w:lang w:eastAsia="ko-KR"/>
              </w:rPr>
              <w:t xml:space="preserve">DIRECT LINK IDENTIFIER UPDATE ACCEPT message, the </w:t>
            </w:r>
            <w:r>
              <w:rPr>
                <w:rFonts w:eastAsia="Malgun Gothic" w:cs="Arial"/>
                <w:noProof/>
                <w:lang w:eastAsia="ko-KR"/>
              </w:rPr>
              <w:t>target UE shall reset the privacy timer</w:t>
            </w:r>
            <w:r w:rsidR="00372E8D">
              <w:rPr>
                <w:rFonts w:eastAsia="Malgun Gothic" w:cs="Arial"/>
                <w:noProof/>
                <w:lang w:eastAsia="ko-KR"/>
              </w:rPr>
              <w:t xml:space="preserve"> after receiving </w:t>
            </w:r>
            <w:r w:rsidR="00304479">
              <w:rPr>
                <w:rFonts w:eastAsia="Malgun Gothic" w:cs="Arial"/>
                <w:noProof/>
                <w:lang w:eastAsia="ko-KR"/>
              </w:rPr>
              <w:t xml:space="preserve">the </w:t>
            </w:r>
            <w:r w:rsidR="00372E8D" w:rsidRPr="00372E8D">
              <w:rPr>
                <w:rFonts w:eastAsia="Malgun Gothic" w:cs="Arial"/>
                <w:noProof/>
                <w:lang w:eastAsia="ko-KR"/>
              </w:rPr>
              <w:t>DIRECT LINK IDENTIFIER UPDATE ACK</w:t>
            </w:r>
            <w:r w:rsidR="00372E8D">
              <w:rPr>
                <w:rFonts w:eastAsia="Malgun Gothic" w:cs="Arial"/>
                <w:noProof/>
                <w:lang w:eastAsia="ko-KR"/>
              </w:rPr>
              <w:t xml:space="preserve"> message.</w:t>
            </w:r>
          </w:p>
        </w:tc>
      </w:tr>
      <w:tr w:rsidR="001E41F3" w14:paraId="0BA2EC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790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8CBFB2" w14:textId="77777777" w:rsidR="001E41F3" w:rsidRPr="00610880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4ED6D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4C46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AD827" w14:textId="77777777" w:rsidR="000D4E30" w:rsidRDefault="00372E8D" w:rsidP="008A461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P</w:t>
            </w:r>
            <w:r w:rsidR="000D4E30">
              <w:rPr>
                <w:rFonts w:cs="Arial"/>
                <w:noProof/>
              </w:rPr>
              <w:t>rivacy timer running operation is not clear.</w:t>
            </w:r>
          </w:p>
          <w:p w14:paraId="7D480438" w14:textId="1965220C" w:rsidR="00ED36C4" w:rsidRPr="00610880" w:rsidRDefault="000D4E30" w:rsidP="008A461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If </w:t>
            </w:r>
            <w:r w:rsidR="0084730C">
              <w:rPr>
                <w:rFonts w:cs="Arial"/>
                <w:noProof/>
              </w:rPr>
              <w:t xml:space="preserve">the </w:t>
            </w:r>
            <w:r>
              <w:rPr>
                <w:rFonts w:cs="Arial"/>
                <w:noProof/>
              </w:rPr>
              <w:t>privacy timer in the target UE is not rese</w:t>
            </w:r>
            <w:r w:rsidR="00F66F06">
              <w:rPr>
                <w:rFonts w:cs="Arial"/>
                <w:noProof/>
              </w:rPr>
              <w:t xml:space="preserve">t, frequent </w:t>
            </w:r>
            <w:r w:rsidR="0084730C">
              <w:rPr>
                <w:noProof/>
              </w:rPr>
              <w:t>PC5 unicast link identifier update</w:t>
            </w:r>
            <w:r w:rsidR="00007A50">
              <w:rPr>
                <w:rFonts w:cs="Arial"/>
                <w:noProof/>
              </w:rPr>
              <w:t xml:space="preserve"> procedure</w:t>
            </w:r>
            <w:r w:rsidR="00BD570B">
              <w:rPr>
                <w:rFonts w:cs="Arial"/>
                <w:noProof/>
              </w:rPr>
              <w:t>s will occur</w:t>
            </w:r>
            <w:r w:rsidR="00007A50">
              <w:rPr>
                <w:rFonts w:cs="Arial"/>
                <w:noProof/>
              </w:rPr>
              <w:t xml:space="preserve"> unnecessarily.</w:t>
            </w:r>
            <w:r>
              <w:rPr>
                <w:rFonts w:cs="Arial"/>
                <w:noProof/>
              </w:rPr>
              <w:t xml:space="preserve"> </w:t>
            </w:r>
          </w:p>
        </w:tc>
      </w:tr>
      <w:tr w:rsidR="001E41F3" w14:paraId="1764AB68" w14:textId="77777777" w:rsidTr="00547111">
        <w:tc>
          <w:tcPr>
            <w:tcW w:w="2694" w:type="dxa"/>
            <w:gridSpan w:val="2"/>
          </w:tcPr>
          <w:p w14:paraId="238621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B846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C91BA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075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0A725" w14:textId="74DB9458" w:rsidR="001E41F3" w:rsidRDefault="00701F08" w:rsidP="004B2E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6.1.2.</w:t>
            </w:r>
            <w:r w:rsidR="00BD4967">
              <w:rPr>
                <w:noProof/>
              </w:rPr>
              <w:t>5.4, 6.1.2.5.5</w:t>
            </w:r>
          </w:p>
        </w:tc>
      </w:tr>
      <w:tr w:rsidR="001E41F3" w14:paraId="57C3B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75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13C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888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A2B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0F88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FE24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D70B1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D14EC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5322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E5C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D8D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90602" w14:textId="16CFB09A" w:rsidR="001E41F3" w:rsidRDefault="0075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18764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7E96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73C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025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244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C5725" w14:textId="38B6BFD0" w:rsidR="001E41F3" w:rsidRDefault="0075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7DF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15D3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96D69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3E52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CAE5DA" w14:textId="160B277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0D07C" w14:textId="05053DC5" w:rsidR="001E41F3" w:rsidRDefault="0075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AAFB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7722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F615A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F84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359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2482E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A954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EB6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57913E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E3AB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DE9EA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200AF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E893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2270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1887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BBD5C00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BEAC07" w14:textId="20123D52" w:rsidR="00590F2B" w:rsidRPr="00684737" w:rsidRDefault="00684737" w:rsidP="00684737">
      <w:pPr>
        <w:jc w:val="center"/>
      </w:pPr>
      <w:bookmarkStart w:id="2" w:name="_Toc20232972"/>
      <w:bookmarkStart w:id="3" w:name="_Toc27747080"/>
      <w:bookmarkStart w:id="4" w:name="_Toc36213269"/>
      <w:bookmarkStart w:id="5" w:name="_Toc36657446"/>
      <w:r>
        <w:rPr>
          <w:highlight w:val="green"/>
        </w:rPr>
        <w:lastRenderedPageBreak/>
        <w:t>***** First change *****</w:t>
      </w:r>
    </w:p>
    <w:p w14:paraId="0335A003" w14:textId="77777777" w:rsidR="00144891" w:rsidRPr="00742FAE" w:rsidRDefault="00144891" w:rsidP="00144891">
      <w:pPr>
        <w:pStyle w:val="Heading5"/>
      </w:pPr>
      <w:bookmarkStart w:id="6" w:name="_Toc34388623"/>
      <w:bookmarkStart w:id="7" w:name="_Toc34404394"/>
      <w:bookmarkStart w:id="8" w:name="_Toc45282222"/>
      <w:bookmarkStart w:id="9" w:name="_Toc45882608"/>
      <w:bookmarkEnd w:id="2"/>
      <w:bookmarkEnd w:id="3"/>
      <w:bookmarkEnd w:id="4"/>
      <w:bookmarkEnd w:id="5"/>
      <w:r>
        <w:t>6.1.2</w:t>
      </w:r>
      <w:r w:rsidRPr="00742FAE">
        <w:t>.</w:t>
      </w:r>
      <w:r>
        <w:t>5</w:t>
      </w:r>
      <w:r w:rsidRPr="00742FAE">
        <w:t>.</w:t>
      </w:r>
      <w:r>
        <w:t>4</w:t>
      </w:r>
      <w:r w:rsidRPr="00742FAE">
        <w:tab/>
      </w:r>
      <w:r w:rsidRPr="008847EF">
        <w:t>PC5 unicast link identifier update procedure</w:t>
      </w:r>
      <w:r w:rsidRPr="000E56F2">
        <w:t xml:space="preserve"> </w:t>
      </w:r>
      <w:r w:rsidRPr="004366F9">
        <w:t>acknowledged by the initiating UE</w:t>
      </w:r>
      <w:bookmarkEnd w:id="6"/>
      <w:bookmarkEnd w:id="7"/>
      <w:bookmarkEnd w:id="8"/>
      <w:bookmarkEnd w:id="9"/>
    </w:p>
    <w:p w14:paraId="3B483D5A" w14:textId="77777777" w:rsidR="00144891" w:rsidRDefault="00144891" w:rsidP="00144891">
      <w:r w:rsidRPr="001E6C26">
        <w:t xml:space="preserve">Upon receipt of the DIRECT LINK IDENTIFIER UPDATE ACCEPT message, the initiating UE shall </w:t>
      </w:r>
      <w:r w:rsidRPr="00716AC5">
        <w:t xml:space="preserve">stop timer </w:t>
      </w:r>
      <w:r>
        <w:t>T5009</w:t>
      </w:r>
      <w:r w:rsidRPr="00716AC5">
        <w:t xml:space="preserve"> and </w:t>
      </w:r>
      <w:r w:rsidRPr="001E6C26">
        <w:t>respond with a DIRECT LINK IDENTIFIER UPDATE ACK message</w:t>
      </w:r>
      <w:r>
        <w:t>. In this message, the initiating UE:</w:t>
      </w:r>
    </w:p>
    <w:p w14:paraId="5D666A41" w14:textId="77777777" w:rsidR="00144891" w:rsidRDefault="00144891" w:rsidP="00144891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>shall include the target UE's new layer-2 ID, if received;</w:t>
      </w:r>
    </w:p>
    <w:p w14:paraId="3D07382C" w14:textId="77777777" w:rsidR="00144891" w:rsidRPr="00805AF5" w:rsidRDefault="00144891" w:rsidP="00144891">
      <w:pPr>
        <w:pStyle w:val="B1"/>
      </w:pPr>
      <w:r>
        <w:t>b)</w:t>
      </w:r>
      <w:r>
        <w:tab/>
      </w:r>
      <w:r>
        <w:rPr>
          <w:lang w:eastAsia="zh-CN"/>
        </w:rPr>
        <w:t xml:space="preserve">shall include </w:t>
      </w:r>
      <w:r w:rsidRPr="00716AC5">
        <w:rPr>
          <w:lang w:eastAsia="zh-CN"/>
        </w:rPr>
        <w:t xml:space="preserve">the target </w:t>
      </w:r>
      <w:proofErr w:type="gramStart"/>
      <w:r w:rsidRPr="00716AC5">
        <w:rPr>
          <w:lang w:eastAsia="zh-CN"/>
        </w:rPr>
        <w:t>UE</w:t>
      </w:r>
      <w:r>
        <w:rPr>
          <w:lang w:eastAsia="zh-CN"/>
        </w:rPr>
        <w:t>'s</w:t>
      </w:r>
      <w:r w:rsidRPr="00716AC5">
        <w:rPr>
          <w:lang w:eastAsia="zh-CN"/>
        </w:rPr>
        <w:t xml:space="preserve"> </w:t>
      </w:r>
      <w:r w:rsidRPr="000F19FE">
        <w:rPr>
          <w:rFonts w:eastAsia="Malgun Gothic"/>
        </w:rPr>
        <w:t xml:space="preserve"> </w:t>
      </w:r>
      <w:r>
        <w:rPr>
          <w:rFonts w:eastAsia="Malgun Gothic"/>
        </w:rPr>
        <w:t>L</w:t>
      </w:r>
      <w:r w:rsidRPr="00CC62F0">
        <w:rPr>
          <w:rFonts w:eastAsia="Malgun Gothic"/>
        </w:rPr>
        <w:t>SB</w:t>
      </w:r>
      <w:proofErr w:type="gramEnd"/>
      <w:r w:rsidRPr="00CC62F0">
        <w:rPr>
          <w:rFonts w:eastAsia="Malgun Gothic"/>
        </w:rPr>
        <w:t xml:space="preserve"> of K</w:t>
      </w:r>
      <w:r w:rsidRPr="00CC62F0">
        <w:rPr>
          <w:rFonts w:eastAsia="Malgun Gothic"/>
          <w:vertAlign w:val="subscript"/>
        </w:rPr>
        <w:t>NRP-</w:t>
      </w:r>
      <w:proofErr w:type="spellStart"/>
      <w:r w:rsidRPr="00CC62F0">
        <w:rPr>
          <w:rFonts w:eastAsia="Malgun Gothic"/>
          <w:vertAlign w:val="subscript"/>
        </w:rPr>
        <w:t>sess</w:t>
      </w:r>
      <w:proofErr w:type="spellEnd"/>
      <w:r w:rsidRPr="00CC62F0">
        <w:rPr>
          <w:rFonts w:eastAsia="Malgun Gothic"/>
        </w:rPr>
        <w:t xml:space="preserve"> ID</w:t>
      </w:r>
      <w:r w:rsidRPr="00716AC5">
        <w:rPr>
          <w:lang w:eastAsia="zh-CN"/>
        </w:rPr>
        <w:t>, if received</w:t>
      </w:r>
      <w:r>
        <w:rPr>
          <w:lang w:eastAsia="zh-CN"/>
        </w:rPr>
        <w:t>;</w:t>
      </w:r>
    </w:p>
    <w:p w14:paraId="5902D3CA" w14:textId="77777777" w:rsidR="00144891" w:rsidRDefault="00144891" w:rsidP="00144891">
      <w:pPr>
        <w:pStyle w:val="B1"/>
        <w:rPr>
          <w:lang w:eastAsia="zh-CN"/>
        </w:rPr>
      </w:pPr>
      <w:r>
        <w:rPr>
          <w:lang w:eastAsia="zh-CN"/>
        </w:rPr>
        <w:t>c</w:t>
      </w:r>
      <w:r>
        <w:t>)</w:t>
      </w:r>
      <w:r>
        <w:tab/>
        <w:t>may include</w:t>
      </w:r>
      <w:r w:rsidRPr="005A1171">
        <w:t xml:space="preserve"> </w:t>
      </w:r>
      <w:r>
        <w:t>the target</w:t>
      </w:r>
      <w:r w:rsidRPr="00F52C88">
        <w:t xml:space="preserve"> UE</w:t>
      </w:r>
      <w:r>
        <w:t>'</w:t>
      </w:r>
      <w:r w:rsidRPr="00F52C88">
        <w:t>s</w:t>
      </w:r>
      <w:r w:rsidRPr="00021C10">
        <w:t xml:space="preserve"> </w:t>
      </w:r>
      <w:r w:rsidRPr="00F52C88">
        <w:t>new</w:t>
      </w:r>
      <w:r>
        <w:t xml:space="preserve"> application layer ID, if received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5C83C41F" w14:textId="77777777" w:rsidR="00144891" w:rsidRPr="00F52C88" w:rsidRDefault="00144891" w:rsidP="00144891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  <w:t>may include the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prefix, if received.</w:t>
      </w:r>
    </w:p>
    <w:p w14:paraId="4607CE00" w14:textId="77777777" w:rsidR="00144891" w:rsidRPr="00716AC5" w:rsidRDefault="00144891" w:rsidP="00144891">
      <w:r w:rsidRPr="00716AC5">
        <w:t xml:space="preserve">After the DIRECT LINK IDENTIFIER UPDATE ACK message is generated, the initiating UE shall pass this message to the lower layers for transmission along with the initiating UE's old </w:t>
      </w:r>
      <w:r>
        <w:t>l</w:t>
      </w:r>
      <w:r w:rsidRPr="00716AC5">
        <w:t>ayer</w:t>
      </w:r>
      <w:r>
        <w:t>-</w:t>
      </w:r>
      <w:r w:rsidRPr="00716AC5">
        <w:t xml:space="preserve">2 ID and the target UE's </w:t>
      </w:r>
      <w:r>
        <w:t>old l</w:t>
      </w:r>
      <w:r w:rsidRPr="00716AC5">
        <w:t>ayer</w:t>
      </w:r>
      <w:r>
        <w:t>-</w:t>
      </w:r>
      <w:r w:rsidRPr="00716AC5">
        <w:t>2 ID</w:t>
      </w:r>
      <w:r>
        <w:t>.</w:t>
      </w:r>
    </w:p>
    <w:p w14:paraId="3476AFB1" w14:textId="23505D6A" w:rsidR="00144891" w:rsidRPr="006856BA" w:rsidRDefault="00144891" w:rsidP="00144891">
      <w:r>
        <w:t xml:space="preserve">Upon sending the </w:t>
      </w:r>
      <w:r w:rsidRPr="006856BA">
        <w:t>DIRECT LINK IDENTIFIER UPDATE ACK message</w:t>
      </w:r>
      <w:r>
        <w:t xml:space="preserve">, the </w:t>
      </w:r>
      <w:r w:rsidRPr="006856BA">
        <w:t>initiating UE shall</w:t>
      </w:r>
      <w:r>
        <w:t xml:space="preserve"> </w:t>
      </w:r>
      <w:r w:rsidRPr="00FA06BA">
        <w:t xml:space="preserve">update the associated PC5 unicast link context with the new identifiers </w:t>
      </w:r>
      <w:r>
        <w:t xml:space="preserve">and </w:t>
      </w:r>
      <w:r w:rsidRPr="006856BA">
        <w:t xml:space="preserve">pass </w:t>
      </w:r>
      <w:r w:rsidRPr="00496F5B">
        <w:t xml:space="preserve">the </w:t>
      </w:r>
      <w:r>
        <w:t>new</w:t>
      </w:r>
      <w:r w:rsidRPr="00496F5B">
        <w:t xml:space="preserve"> layer-2 IDs</w:t>
      </w:r>
      <w:r w:rsidRPr="006856BA">
        <w:t xml:space="preserve"> </w:t>
      </w:r>
      <w:r>
        <w:t>(</w:t>
      </w:r>
      <w:r w:rsidRPr="004E5B5F">
        <w:t>i.e. initiating UE</w:t>
      </w:r>
      <w:r>
        <w:t>'</w:t>
      </w:r>
      <w:r w:rsidRPr="004E5B5F">
        <w:t xml:space="preserve">s new </w:t>
      </w:r>
      <w:r>
        <w:t>l</w:t>
      </w:r>
      <w:r w:rsidRPr="004E5B5F">
        <w:t>ayer</w:t>
      </w:r>
      <w:r>
        <w:t>-</w:t>
      </w:r>
      <w:r w:rsidRPr="004E5B5F">
        <w:t>2 ID and target UE</w:t>
      </w:r>
      <w:r>
        <w:t>'s new layer-2 ID if changed</w:t>
      </w:r>
      <w:r w:rsidRPr="004E5B5F">
        <w:t>)</w:t>
      </w:r>
      <w:r>
        <w:t xml:space="preserve"> along with the PC5 link identifier </w:t>
      </w:r>
      <w:r w:rsidRPr="006856BA">
        <w:t>down to the lower layer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Then</w:t>
      </w:r>
      <w:r>
        <w:rPr>
          <w:lang w:eastAsia="zh-CN"/>
        </w:rPr>
        <w:t xml:space="preserve"> the </w:t>
      </w:r>
      <w:r w:rsidRPr="00062B01">
        <w:rPr>
          <w:lang w:eastAsia="zh-CN"/>
        </w:rPr>
        <w:t>initiating UE</w:t>
      </w:r>
      <w:r>
        <w:rPr>
          <w:lang w:eastAsia="zh-CN"/>
        </w:rPr>
        <w:t xml:space="preserve"> shall use </w:t>
      </w:r>
      <w:r w:rsidRPr="00496F5B">
        <w:rPr>
          <w:lang w:eastAsia="zh-CN"/>
        </w:rPr>
        <w:t xml:space="preserve">the </w:t>
      </w:r>
      <w:r>
        <w:rPr>
          <w:lang w:eastAsia="zh-CN"/>
        </w:rPr>
        <w:t>new</w:t>
      </w:r>
      <w:r w:rsidRPr="00496F5B">
        <w:rPr>
          <w:lang w:eastAsia="zh-CN"/>
        </w:rPr>
        <w:t xml:space="preserve"> layer-2 IDs</w:t>
      </w:r>
      <w:r>
        <w:rPr>
          <w:lang w:eastAsia="zh-CN"/>
        </w:rPr>
        <w:t xml:space="preserve"> </w:t>
      </w:r>
      <w:r w:rsidRPr="00602EB3">
        <w:rPr>
          <w:lang w:eastAsia="zh-CN"/>
        </w:rPr>
        <w:t>(i.e. initiating UE</w:t>
      </w:r>
      <w:r>
        <w:rPr>
          <w:lang w:eastAsia="zh-CN"/>
        </w:rPr>
        <w:t>'</w:t>
      </w:r>
      <w:r w:rsidRPr="00602EB3">
        <w:rPr>
          <w:lang w:eastAsia="zh-CN"/>
        </w:rPr>
        <w:t xml:space="preserve">s new </w:t>
      </w:r>
      <w:r>
        <w:rPr>
          <w:lang w:eastAsia="zh-CN"/>
        </w:rPr>
        <w:t>l</w:t>
      </w:r>
      <w:r w:rsidRPr="00602EB3">
        <w:rPr>
          <w:lang w:eastAsia="zh-CN"/>
        </w:rPr>
        <w:t>ayer</w:t>
      </w:r>
      <w:r>
        <w:rPr>
          <w:lang w:eastAsia="zh-CN"/>
        </w:rPr>
        <w:t>-</w:t>
      </w:r>
      <w:r w:rsidRPr="00602EB3">
        <w:rPr>
          <w:lang w:eastAsia="zh-CN"/>
        </w:rPr>
        <w:t xml:space="preserve">2 ID and target UE’s new </w:t>
      </w:r>
      <w:r>
        <w:rPr>
          <w:lang w:eastAsia="zh-CN"/>
        </w:rPr>
        <w:t>l</w:t>
      </w:r>
      <w:r w:rsidRPr="00602EB3">
        <w:rPr>
          <w:lang w:eastAsia="zh-CN"/>
        </w:rPr>
        <w:t>ayer</w:t>
      </w:r>
      <w:r>
        <w:rPr>
          <w:lang w:eastAsia="zh-CN"/>
        </w:rPr>
        <w:t>-</w:t>
      </w:r>
      <w:r w:rsidRPr="00602EB3">
        <w:rPr>
          <w:lang w:eastAsia="zh-CN"/>
        </w:rPr>
        <w:t>2 ID if changed)</w:t>
      </w:r>
      <w:r w:rsidRPr="0028161F">
        <w:rPr>
          <w:lang w:eastAsia="zh-CN"/>
        </w:rPr>
        <w:t xml:space="preserve"> to </w:t>
      </w:r>
      <w:r>
        <w:rPr>
          <w:lang w:eastAsia="zh-CN"/>
        </w:rPr>
        <w:t>transmit the</w:t>
      </w:r>
      <w:r w:rsidRPr="0028161F">
        <w:rPr>
          <w:lang w:eastAsia="zh-CN"/>
        </w:rPr>
        <w:t xml:space="preserve"> PC5 signalling message and PC5 user plane data</w:t>
      </w:r>
      <w:del w:id="10" w:author="Sunghoon Kim" w:date="2020-07-24T17:14:00Z">
        <w:r w:rsidDel="00DE59BD">
          <w:rPr>
            <w:lang w:eastAsia="zh-CN"/>
          </w:rPr>
          <w:delText>.</w:delText>
        </w:r>
      </w:del>
      <w:ins w:id="11" w:author="Sunghoon Kim" w:date="2020-07-24T17:14:00Z">
        <w:r w:rsidR="00DE59BD">
          <w:rPr>
            <w:lang w:eastAsia="zh-CN"/>
          </w:rPr>
          <w:t>, and t</w:t>
        </w:r>
      </w:ins>
      <w:ins w:id="12" w:author="Sunghoon Kim" w:date="2020-07-23T16:33:00Z">
        <w:r>
          <w:rPr>
            <w:lang w:eastAsia="zh-CN"/>
          </w:rPr>
          <w:t>he initiating UE shall reset the privacy</w:t>
        </w:r>
      </w:ins>
      <w:ins w:id="13" w:author="Sunghoon Kim" w:date="2020-07-23T16:34:00Z">
        <w:r>
          <w:rPr>
            <w:lang w:eastAsia="zh-CN"/>
          </w:rPr>
          <w:t xml:space="preserve"> timer.</w:t>
        </w:r>
      </w:ins>
    </w:p>
    <w:p w14:paraId="483EDD09" w14:textId="481F99B7" w:rsidR="00144891" w:rsidRDefault="00144891" w:rsidP="00144891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initiating UE </w:t>
      </w:r>
      <w:r w:rsidRPr="00EE02B8">
        <w:rPr>
          <w:lang w:eastAsia="zh-CN"/>
        </w:rPr>
        <w:t xml:space="preserve">shall continue to receive traffic with the old layer-2 IDs (i.e. </w:t>
      </w:r>
      <w:r>
        <w:rPr>
          <w:lang w:eastAsia="zh-CN"/>
        </w:rPr>
        <w:t>initiating</w:t>
      </w:r>
      <w:r w:rsidRPr="00EE02B8">
        <w:rPr>
          <w:lang w:eastAsia="zh-CN"/>
        </w:rPr>
        <w:t xml:space="preserve"> UE</w:t>
      </w:r>
      <w:r>
        <w:rPr>
          <w:lang w:eastAsia="zh-CN"/>
        </w:rPr>
        <w:t>'s</w:t>
      </w:r>
      <w:r w:rsidRPr="00EE02B8">
        <w:rPr>
          <w:lang w:eastAsia="zh-CN"/>
        </w:rPr>
        <w:t xml:space="preserve"> old layer-2 ID and target UE</w:t>
      </w:r>
      <w:r>
        <w:rPr>
          <w:lang w:eastAsia="zh-CN"/>
        </w:rPr>
        <w:t>'s</w:t>
      </w:r>
      <w:r w:rsidRPr="00EE02B8">
        <w:rPr>
          <w:lang w:eastAsia="zh-CN"/>
        </w:rPr>
        <w:t xml:space="preserve"> old layer-2 ID) from the </w:t>
      </w:r>
      <w:r>
        <w:rPr>
          <w:lang w:eastAsia="zh-CN"/>
        </w:rPr>
        <w:t>target</w:t>
      </w:r>
      <w:r w:rsidRPr="00EE02B8">
        <w:rPr>
          <w:lang w:eastAsia="zh-CN"/>
        </w:rPr>
        <w:t xml:space="preserve"> UE until it receives traffic with the new layer-2 IDs (i.e. </w:t>
      </w:r>
      <w:r>
        <w:rPr>
          <w:lang w:eastAsia="zh-CN"/>
        </w:rPr>
        <w:t>initiating</w:t>
      </w:r>
      <w:r w:rsidRPr="00EE02B8">
        <w:rPr>
          <w:lang w:eastAsia="zh-CN"/>
        </w:rPr>
        <w:t xml:space="preserve"> UE</w:t>
      </w:r>
      <w:r>
        <w:rPr>
          <w:lang w:eastAsia="zh-CN"/>
        </w:rPr>
        <w:t>'s</w:t>
      </w:r>
      <w:r w:rsidRPr="00EE02B8">
        <w:rPr>
          <w:lang w:eastAsia="zh-CN"/>
        </w:rPr>
        <w:t xml:space="preserve"> new layer-2 ID and target UE</w:t>
      </w:r>
      <w:r>
        <w:rPr>
          <w:lang w:eastAsia="zh-CN"/>
        </w:rPr>
        <w:t>'s</w:t>
      </w:r>
      <w:r w:rsidRPr="00EE02B8">
        <w:rPr>
          <w:lang w:eastAsia="zh-CN"/>
        </w:rPr>
        <w:t xml:space="preserve"> new layer-2 ID</w:t>
      </w:r>
      <w:r>
        <w:rPr>
          <w:lang w:eastAsia="zh-CN"/>
        </w:rPr>
        <w:t xml:space="preserve"> if changed</w:t>
      </w:r>
      <w:r w:rsidRPr="00EE02B8">
        <w:rPr>
          <w:lang w:eastAsia="zh-CN"/>
        </w:rPr>
        <w:t xml:space="preserve">) from the </w:t>
      </w:r>
      <w:r>
        <w:rPr>
          <w:lang w:eastAsia="zh-CN"/>
        </w:rPr>
        <w:t>target UE.</w:t>
      </w:r>
    </w:p>
    <w:p w14:paraId="0C67670C" w14:textId="7ADF8231" w:rsidR="004F6B1E" w:rsidRPr="00684737" w:rsidRDefault="004F6B1E" w:rsidP="004F6B1E">
      <w:pPr>
        <w:jc w:val="center"/>
      </w:pPr>
      <w:r>
        <w:rPr>
          <w:highlight w:val="green"/>
        </w:rPr>
        <w:t>***** Next change *****</w:t>
      </w:r>
    </w:p>
    <w:p w14:paraId="2EB283E7" w14:textId="77777777" w:rsidR="00144891" w:rsidRPr="00742FAE" w:rsidRDefault="00144891" w:rsidP="00144891">
      <w:pPr>
        <w:pStyle w:val="Heading5"/>
      </w:pPr>
      <w:bookmarkStart w:id="14" w:name="_Toc34388624"/>
      <w:bookmarkStart w:id="15" w:name="_Toc34404395"/>
      <w:bookmarkStart w:id="16" w:name="_Toc45282223"/>
      <w:bookmarkStart w:id="17" w:name="_Toc45882609"/>
      <w:r>
        <w:t>6.1.2</w:t>
      </w:r>
      <w:r w:rsidRPr="00742FAE">
        <w:t>.</w:t>
      </w:r>
      <w:r>
        <w:t>5</w:t>
      </w:r>
      <w:r w:rsidRPr="00742FAE">
        <w:t>.</w:t>
      </w:r>
      <w:r>
        <w:t>5</w:t>
      </w:r>
      <w:r w:rsidRPr="00742FAE">
        <w:tab/>
      </w:r>
      <w:r w:rsidRPr="008847EF">
        <w:t>PC5 unicast link identifier update procedure</w:t>
      </w:r>
      <w:r w:rsidRPr="000E56F2">
        <w:t xml:space="preserve"> </w:t>
      </w:r>
      <w:r w:rsidRPr="000737F6">
        <w:t>completion</w:t>
      </w:r>
      <w:r w:rsidRPr="00021C10">
        <w:t xml:space="preserve"> by the target UE</w:t>
      </w:r>
      <w:bookmarkEnd w:id="14"/>
      <w:bookmarkEnd w:id="15"/>
      <w:bookmarkEnd w:id="16"/>
      <w:bookmarkEnd w:id="17"/>
    </w:p>
    <w:p w14:paraId="117B0266" w14:textId="268C747F" w:rsidR="00144891" w:rsidRPr="003473DA" w:rsidRDefault="00144891" w:rsidP="00144891">
      <w:r w:rsidRPr="003473DA">
        <w:t>Upon receipt of the DIRECT LINK IDENTIFIER UPDATE ACK message, the target UE shall update the associated PC5 unicast link context</w:t>
      </w:r>
      <w:r w:rsidRPr="00695BBA">
        <w:t xml:space="preserve"> with the new identifiers</w:t>
      </w:r>
      <w:r w:rsidRPr="003473DA">
        <w:t xml:space="preserve">, pass the </w:t>
      </w:r>
      <w:r>
        <w:t>new l</w:t>
      </w:r>
      <w:r w:rsidRPr="003473DA">
        <w:t>ayer</w:t>
      </w:r>
      <w:r>
        <w:t>-</w:t>
      </w:r>
      <w:r w:rsidRPr="003473DA">
        <w:t>2 ID</w:t>
      </w:r>
      <w:r>
        <w:t>s</w:t>
      </w:r>
      <w:r w:rsidRPr="003473DA">
        <w:t xml:space="preserve"> </w:t>
      </w:r>
      <w:r>
        <w:t>(</w:t>
      </w:r>
      <w:r w:rsidRPr="004E5B5F">
        <w:t>i.e. initiating UE</w:t>
      </w:r>
      <w:r>
        <w:t>'</w:t>
      </w:r>
      <w:r w:rsidRPr="004E5B5F">
        <w:t xml:space="preserve">s new </w:t>
      </w:r>
      <w:r>
        <w:t>l</w:t>
      </w:r>
      <w:r w:rsidRPr="004E5B5F">
        <w:t>ayer</w:t>
      </w:r>
      <w:r>
        <w:t>-</w:t>
      </w:r>
      <w:r w:rsidRPr="004E5B5F">
        <w:t>2 ID and target</w:t>
      </w:r>
      <w:r>
        <w:t xml:space="preserve"> UE's new layer-2 ID if changed</w:t>
      </w:r>
      <w:r w:rsidRPr="004E5B5F">
        <w:t>)</w:t>
      </w:r>
      <w:r>
        <w:t xml:space="preserve"> </w:t>
      </w:r>
      <w:r w:rsidRPr="003473DA">
        <w:t xml:space="preserve">down to the lower layer and stop timer </w:t>
      </w:r>
      <w:r>
        <w:t>T5010</w:t>
      </w:r>
      <w:r w:rsidRPr="003473DA">
        <w:t>.</w:t>
      </w:r>
      <w:r w:rsidRPr="00AA4F03">
        <w:t xml:space="preserve"> Then the target UE shall use the new layer-2 IDs </w:t>
      </w:r>
      <w:r w:rsidRPr="00602EB3">
        <w:t>(i.e. initiating UE</w:t>
      </w:r>
      <w:r>
        <w:t>'</w:t>
      </w:r>
      <w:r w:rsidRPr="00602EB3">
        <w:t xml:space="preserve">s new </w:t>
      </w:r>
      <w:r>
        <w:t>l</w:t>
      </w:r>
      <w:r w:rsidRPr="00602EB3">
        <w:t>ayer</w:t>
      </w:r>
      <w:r>
        <w:t>-</w:t>
      </w:r>
      <w:r w:rsidRPr="00602EB3">
        <w:t>2 ID and target UE</w:t>
      </w:r>
      <w:r>
        <w:t>'</w:t>
      </w:r>
      <w:r w:rsidRPr="00602EB3">
        <w:t>s n</w:t>
      </w:r>
      <w:bookmarkStart w:id="18" w:name="_GoBack"/>
      <w:bookmarkEnd w:id="18"/>
      <w:r w:rsidRPr="00602EB3">
        <w:t xml:space="preserve">ew </w:t>
      </w:r>
      <w:r>
        <w:t>l</w:t>
      </w:r>
      <w:r w:rsidRPr="00602EB3">
        <w:t>ayer</w:t>
      </w:r>
      <w:r>
        <w:t>-</w:t>
      </w:r>
      <w:r w:rsidRPr="00602EB3">
        <w:t>2 ID if changed)</w:t>
      </w:r>
      <w:r>
        <w:t xml:space="preserve"> </w:t>
      </w:r>
      <w:r w:rsidRPr="00AA4F03">
        <w:t>to transmit the PC5 signalling message and PC5 user plane data.</w:t>
      </w:r>
      <w:ins w:id="19" w:author="Sunghoon Kim" w:date="2020-07-23T16:35:00Z">
        <w:r>
          <w:t xml:space="preserve"> If the target UE </w:t>
        </w:r>
      </w:ins>
      <w:ins w:id="20" w:author="Sunghoon Kim" w:date="2020-07-23T16:40:00Z">
        <w:r>
          <w:t xml:space="preserve">has </w:t>
        </w:r>
      </w:ins>
      <w:ins w:id="21" w:author="Sunghoon Kim" w:date="2020-07-23T16:35:00Z">
        <w:r>
          <w:t>change</w:t>
        </w:r>
      </w:ins>
      <w:ins w:id="22" w:author="Sunghoon Kim" w:date="2020-07-23T16:40:00Z">
        <w:r>
          <w:t>d</w:t>
        </w:r>
      </w:ins>
      <w:ins w:id="23" w:author="Sunghoon Kim" w:date="2020-07-23T16:35:00Z">
        <w:r>
          <w:t xml:space="preserve"> its </w:t>
        </w:r>
      </w:ins>
      <w:ins w:id="24" w:author="Sunghoon Kim" w:date="2020-07-24T17:03:00Z">
        <w:r w:rsidR="002C7694">
          <w:t>layer-2 ID</w:t>
        </w:r>
      </w:ins>
      <w:ins w:id="25" w:author="Sunghoon Kim" w:date="2020-07-23T16:35:00Z">
        <w:r>
          <w:t xml:space="preserve"> in the DIRECT LINK IDENTIFIER UPDATE ACCEPT message, the target UE shall reset the privacy timer.</w:t>
        </w:r>
      </w:ins>
    </w:p>
    <w:p w14:paraId="5E8BCC38" w14:textId="714F5996" w:rsidR="00BE1260" w:rsidRPr="00684737" w:rsidRDefault="00854FBD" w:rsidP="00684737">
      <w:pPr>
        <w:jc w:val="center"/>
      </w:pPr>
      <w:r>
        <w:rPr>
          <w:highlight w:val="green"/>
        </w:rPr>
        <w:t xml:space="preserve">***** </w:t>
      </w:r>
      <w:r w:rsidR="00A21308">
        <w:rPr>
          <w:highlight w:val="green"/>
        </w:rPr>
        <w:t>End of</w:t>
      </w:r>
      <w:r>
        <w:rPr>
          <w:highlight w:val="green"/>
        </w:rPr>
        <w:t xml:space="preserve"> change *****</w:t>
      </w:r>
    </w:p>
    <w:sectPr w:rsidR="00BE1260" w:rsidRPr="00684737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CDFA39" w16cex:dateUtc="2020-07-31T09:02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E6907A" w14:textId="77777777" w:rsidR="00927A48" w:rsidRDefault="00927A48">
      <w:r>
        <w:separator/>
      </w:r>
    </w:p>
  </w:endnote>
  <w:endnote w:type="continuationSeparator" w:id="0">
    <w:p w14:paraId="5A5E3C3E" w14:textId="77777777" w:rsidR="00927A48" w:rsidRDefault="00927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D7FE8B" w14:textId="77777777" w:rsidR="00F94D82" w:rsidRDefault="00F94D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BC7C9" w14:textId="77777777" w:rsidR="00F94D82" w:rsidRDefault="00F94D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D4261" w14:textId="77777777" w:rsidR="00F94D82" w:rsidRDefault="00F94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075F98" w14:textId="77777777" w:rsidR="00927A48" w:rsidRDefault="00927A48">
      <w:r>
        <w:separator/>
      </w:r>
    </w:p>
  </w:footnote>
  <w:footnote w:type="continuationSeparator" w:id="0">
    <w:p w14:paraId="66881189" w14:textId="77777777" w:rsidR="00927A48" w:rsidRDefault="00927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5D0B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56784C" w14:textId="77777777" w:rsidR="00F94D82" w:rsidRDefault="00F94D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B29F6" w14:textId="77777777" w:rsidR="00F94D82" w:rsidRDefault="00F94D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65BD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C780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9C46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unghoon Kim">
    <w15:presenceInfo w15:providerId="AD" w15:userId="S::sunghoon@qti.qualcomm.com::271d6992-43f1-4f2d-8f03-027e6027b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0"/>
    <w:rsid w:val="0001157F"/>
    <w:rsid w:val="00022E4A"/>
    <w:rsid w:val="00044ED1"/>
    <w:rsid w:val="00066BCB"/>
    <w:rsid w:val="000A3CDE"/>
    <w:rsid w:val="000A6394"/>
    <w:rsid w:val="000B0EA2"/>
    <w:rsid w:val="000B7FED"/>
    <w:rsid w:val="000C038A"/>
    <w:rsid w:val="000C6598"/>
    <w:rsid w:val="000D4E30"/>
    <w:rsid w:val="00144891"/>
    <w:rsid w:val="00145D43"/>
    <w:rsid w:val="00192C46"/>
    <w:rsid w:val="001977B0"/>
    <w:rsid w:val="001A08B3"/>
    <w:rsid w:val="001A7B60"/>
    <w:rsid w:val="001B52F0"/>
    <w:rsid w:val="001B7A65"/>
    <w:rsid w:val="001D78F5"/>
    <w:rsid w:val="001E41F3"/>
    <w:rsid w:val="001F6300"/>
    <w:rsid w:val="0026004D"/>
    <w:rsid w:val="002640DD"/>
    <w:rsid w:val="00275D12"/>
    <w:rsid w:val="00284FEB"/>
    <w:rsid w:val="002860C4"/>
    <w:rsid w:val="002B5741"/>
    <w:rsid w:val="002C7694"/>
    <w:rsid w:val="002D074D"/>
    <w:rsid w:val="002D5196"/>
    <w:rsid w:val="00304479"/>
    <w:rsid w:val="00305409"/>
    <w:rsid w:val="003465AF"/>
    <w:rsid w:val="003609EF"/>
    <w:rsid w:val="0036231A"/>
    <w:rsid w:val="00372E8D"/>
    <w:rsid w:val="00374DD4"/>
    <w:rsid w:val="003A4C51"/>
    <w:rsid w:val="003E1A36"/>
    <w:rsid w:val="00410371"/>
    <w:rsid w:val="00413AD7"/>
    <w:rsid w:val="00416FCD"/>
    <w:rsid w:val="0042180B"/>
    <w:rsid w:val="004242F1"/>
    <w:rsid w:val="0043675E"/>
    <w:rsid w:val="00462860"/>
    <w:rsid w:val="004A1129"/>
    <w:rsid w:val="004B2E2D"/>
    <w:rsid w:val="004B75B7"/>
    <w:rsid w:val="004F6B1E"/>
    <w:rsid w:val="0051580D"/>
    <w:rsid w:val="005462C0"/>
    <w:rsid w:val="00547111"/>
    <w:rsid w:val="00547A9F"/>
    <w:rsid w:val="005638DB"/>
    <w:rsid w:val="00577B67"/>
    <w:rsid w:val="00580C9E"/>
    <w:rsid w:val="00590F2B"/>
    <w:rsid w:val="00592D74"/>
    <w:rsid w:val="00595614"/>
    <w:rsid w:val="005A5A83"/>
    <w:rsid w:val="005B3827"/>
    <w:rsid w:val="005D1720"/>
    <w:rsid w:val="005E2C44"/>
    <w:rsid w:val="005E7DBD"/>
    <w:rsid w:val="005F1010"/>
    <w:rsid w:val="00610880"/>
    <w:rsid w:val="00620C28"/>
    <w:rsid w:val="00621188"/>
    <w:rsid w:val="006257ED"/>
    <w:rsid w:val="00647FCC"/>
    <w:rsid w:val="00684737"/>
    <w:rsid w:val="00695808"/>
    <w:rsid w:val="006B46FB"/>
    <w:rsid w:val="006B714E"/>
    <w:rsid w:val="006C1B23"/>
    <w:rsid w:val="006C535F"/>
    <w:rsid w:val="006E21FB"/>
    <w:rsid w:val="006E474C"/>
    <w:rsid w:val="00700025"/>
    <w:rsid w:val="00700ADF"/>
    <w:rsid w:val="007012A9"/>
    <w:rsid w:val="00701F08"/>
    <w:rsid w:val="007521FC"/>
    <w:rsid w:val="00752693"/>
    <w:rsid w:val="007554A7"/>
    <w:rsid w:val="00792342"/>
    <w:rsid w:val="007977A8"/>
    <w:rsid w:val="007B512A"/>
    <w:rsid w:val="007C2097"/>
    <w:rsid w:val="007D6A07"/>
    <w:rsid w:val="007E7530"/>
    <w:rsid w:val="007F7259"/>
    <w:rsid w:val="008040A8"/>
    <w:rsid w:val="008156A7"/>
    <w:rsid w:val="008279FA"/>
    <w:rsid w:val="0084730C"/>
    <w:rsid w:val="00854FBD"/>
    <w:rsid w:val="008626E7"/>
    <w:rsid w:val="00870EE7"/>
    <w:rsid w:val="008863B9"/>
    <w:rsid w:val="008A45A6"/>
    <w:rsid w:val="008A4616"/>
    <w:rsid w:val="008A7313"/>
    <w:rsid w:val="008B6C05"/>
    <w:rsid w:val="008C4734"/>
    <w:rsid w:val="008F686C"/>
    <w:rsid w:val="009148DE"/>
    <w:rsid w:val="00927A48"/>
    <w:rsid w:val="00941E30"/>
    <w:rsid w:val="00942148"/>
    <w:rsid w:val="00966B54"/>
    <w:rsid w:val="009777D9"/>
    <w:rsid w:val="009872FB"/>
    <w:rsid w:val="00991B88"/>
    <w:rsid w:val="009A5753"/>
    <w:rsid w:val="009A579D"/>
    <w:rsid w:val="009B6CDD"/>
    <w:rsid w:val="009D0AC5"/>
    <w:rsid w:val="009E3297"/>
    <w:rsid w:val="009F734F"/>
    <w:rsid w:val="00A20123"/>
    <w:rsid w:val="00A21308"/>
    <w:rsid w:val="00A246B6"/>
    <w:rsid w:val="00A324D9"/>
    <w:rsid w:val="00A47E70"/>
    <w:rsid w:val="00A50CF0"/>
    <w:rsid w:val="00A73107"/>
    <w:rsid w:val="00A7671C"/>
    <w:rsid w:val="00AA2CBC"/>
    <w:rsid w:val="00AA7541"/>
    <w:rsid w:val="00AB43B6"/>
    <w:rsid w:val="00AC52FF"/>
    <w:rsid w:val="00AC5820"/>
    <w:rsid w:val="00AC5962"/>
    <w:rsid w:val="00AD1CD8"/>
    <w:rsid w:val="00AD58FD"/>
    <w:rsid w:val="00AF0930"/>
    <w:rsid w:val="00AF352F"/>
    <w:rsid w:val="00B106A3"/>
    <w:rsid w:val="00B229EC"/>
    <w:rsid w:val="00B24393"/>
    <w:rsid w:val="00B258BB"/>
    <w:rsid w:val="00B405DC"/>
    <w:rsid w:val="00B40E5D"/>
    <w:rsid w:val="00B41130"/>
    <w:rsid w:val="00B479EA"/>
    <w:rsid w:val="00B67B97"/>
    <w:rsid w:val="00B872FF"/>
    <w:rsid w:val="00B968C8"/>
    <w:rsid w:val="00BA3EC5"/>
    <w:rsid w:val="00BA407A"/>
    <w:rsid w:val="00BA51D9"/>
    <w:rsid w:val="00BB5DFC"/>
    <w:rsid w:val="00BD279D"/>
    <w:rsid w:val="00BD4967"/>
    <w:rsid w:val="00BD570B"/>
    <w:rsid w:val="00BD6BB8"/>
    <w:rsid w:val="00BE1260"/>
    <w:rsid w:val="00BF4EA1"/>
    <w:rsid w:val="00C012AE"/>
    <w:rsid w:val="00C66BA2"/>
    <w:rsid w:val="00C819E8"/>
    <w:rsid w:val="00C9572F"/>
    <w:rsid w:val="00C95985"/>
    <w:rsid w:val="00CC5026"/>
    <w:rsid w:val="00CC68D0"/>
    <w:rsid w:val="00CE3985"/>
    <w:rsid w:val="00D03F9A"/>
    <w:rsid w:val="00D06D51"/>
    <w:rsid w:val="00D24991"/>
    <w:rsid w:val="00D50255"/>
    <w:rsid w:val="00D53C40"/>
    <w:rsid w:val="00D61199"/>
    <w:rsid w:val="00D66520"/>
    <w:rsid w:val="00D82C6A"/>
    <w:rsid w:val="00D86446"/>
    <w:rsid w:val="00D9600C"/>
    <w:rsid w:val="00DD4150"/>
    <w:rsid w:val="00DE34CF"/>
    <w:rsid w:val="00DE59BD"/>
    <w:rsid w:val="00E06EC1"/>
    <w:rsid w:val="00E13F3D"/>
    <w:rsid w:val="00E23263"/>
    <w:rsid w:val="00E34898"/>
    <w:rsid w:val="00E94971"/>
    <w:rsid w:val="00EA4DCA"/>
    <w:rsid w:val="00EB09B7"/>
    <w:rsid w:val="00ED36C4"/>
    <w:rsid w:val="00EE7D7C"/>
    <w:rsid w:val="00EF7219"/>
    <w:rsid w:val="00F03E25"/>
    <w:rsid w:val="00F25D98"/>
    <w:rsid w:val="00F300FB"/>
    <w:rsid w:val="00F66F06"/>
    <w:rsid w:val="00F94D82"/>
    <w:rsid w:val="00F97B19"/>
    <w:rsid w:val="00FB3E9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42B29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9572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AD58FD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AD58F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AD58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D58F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D58F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AD58F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C012A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C012A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012AE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C012AE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05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25061-FE05-4C66-8104-3524E95167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7FEE082-BB1F-4A7E-9EA3-1604686FB7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D19B60-59A1-415C-8CB5-9A3C7E21BC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AAF469-1BEE-43F9-9D1A-9695B1A4E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209</TotalTime>
  <Pages>2</Pages>
  <Words>779</Words>
  <Characters>4441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 Kim</cp:lastModifiedBy>
  <cp:revision>114</cp:revision>
  <cp:lastPrinted>1900-01-01T08:00:00Z</cp:lastPrinted>
  <dcterms:created xsi:type="dcterms:W3CDTF">2018-11-05T09:14:00Z</dcterms:created>
  <dcterms:modified xsi:type="dcterms:W3CDTF">2020-08-13T09:59:00Z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  <property fmtid="{D5CDD505-2E9C-101B-9397-08002B2CF9AE}" pid="22" name="_dlc_DocIdItemGuid">
    <vt:lpwstr>df9c9213-50ca-4997-af67-6c210c52e672</vt:lpwstr>
  </property>
</Properties>
</file>